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D6128" w14:textId="7B9C225D" w:rsidR="00362526" w:rsidRPr="0041461C" w:rsidRDefault="00362526" w:rsidP="00362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92AF9">
        <w:rPr>
          <w:b/>
          <w:noProof/>
          <w:sz w:val="24"/>
        </w:rPr>
        <w:t>5</w:t>
      </w:r>
      <w:r w:rsidR="00D5519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174D86" w:rsidRPr="0041461C">
        <w:rPr>
          <w:b/>
          <w:noProof/>
          <w:sz w:val="24"/>
        </w:rPr>
        <w:t>R3-</w:t>
      </w:r>
      <w:r w:rsidR="0017372D" w:rsidRPr="0041461C">
        <w:rPr>
          <w:b/>
          <w:noProof/>
          <w:sz w:val="24"/>
        </w:rPr>
        <w:t>24</w:t>
      </w:r>
      <w:r w:rsidR="00DD4495" w:rsidRPr="0041461C">
        <w:rPr>
          <w:b/>
          <w:noProof/>
          <w:sz w:val="24"/>
        </w:rPr>
        <w:t>5552</w:t>
      </w:r>
    </w:p>
    <w:p w14:paraId="3CB51F43" w14:textId="46647C4E" w:rsidR="00362526" w:rsidRDefault="00D55192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B37F3" w:rsidRPr="00307DEA">
        <w:rPr>
          <w:b/>
          <w:noProof/>
          <w:sz w:val="24"/>
          <w:vertAlign w:val="superscript"/>
        </w:rPr>
        <w:t>rd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DD44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DD449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DD44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0A218E36" w:rsidR="00362526" w:rsidRPr="00410371" w:rsidRDefault="00DD4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BF17ED">
                <w:rPr>
                  <w:b/>
                  <w:noProof/>
                  <w:sz w:val="28"/>
                </w:rPr>
                <w:t>5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BF17ED">
                <w:rPr>
                  <w:b/>
                  <w:noProof/>
                  <w:sz w:val="28"/>
                </w:rPr>
                <w:t>18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>
        <w:tc>
          <w:tcPr>
            <w:tcW w:w="9641" w:type="dxa"/>
            <w:gridSpan w:val="9"/>
          </w:tcPr>
          <w:p w14:paraId="4356E9E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>
        <w:tc>
          <w:tcPr>
            <w:tcW w:w="2835" w:type="dxa"/>
          </w:tcPr>
          <w:p w14:paraId="03B70EF5" w14:textId="77777777" w:rsidR="00362526" w:rsidRDefault="003625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>
        <w:tc>
          <w:tcPr>
            <w:tcW w:w="9640" w:type="dxa"/>
            <w:gridSpan w:val="11"/>
          </w:tcPr>
          <w:p w14:paraId="2DA456D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CD1B9D7" w:rsidR="00362526" w:rsidRPr="004F4364" w:rsidRDefault="00705F8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49039D">
              <w:rPr>
                <w:lang w:val="it-IT"/>
              </w:rPr>
              <w:t>, Jio</w:t>
            </w:r>
          </w:p>
        </w:tc>
      </w:tr>
      <w:tr w:rsidR="00362526" w14:paraId="677900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41C47410" w:rsidR="00362526" w:rsidRPr="00D55192" w:rsidRDefault="00BF58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F5819">
              <w:rPr>
                <w:rFonts w:cs="Arial"/>
                <w:lang w:val="sv-SE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Pr="00D55192" w:rsidRDefault="00362526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2397527E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C6631">
              <w:t>10</w:t>
            </w:r>
            <w:r>
              <w:t>-</w:t>
            </w:r>
            <w:r w:rsidR="00D55192">
              <w:t>0</w:t>
            </w:r>
            <w:r w:rsidR="00DC6631">
              <w:t>2</w:t>
            </w:r>
          </w:p>
        </w:tc>
      </w:tr>
      <w:tr w:rsidR="00362526" w14:paraId="52006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1B51E6F2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096AC5">
              <w:t>5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>
        <w:tc>
          <w:tcPr>
            <w:tcW w:w="1843" w:type="dxa"/>
          </w:tcPr>
          <w:p w14:paraId="2BF108D7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5C21B6" w:rsidRDefault="00362526" w:rsidP="005C21B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55192">
              <w:t xml:space="preserve">the </w:t>
            </w:r>
            <w:r>
              <w:t>current Stage 2 description, clause 16.</w:t>
            </w:r>
            <w:r w:rsidR="005C21B6">
              <w:t>3</w:t>
            </w:r>
            <w:r>
              <w:t>.</w:t>
            </w:r>
            <w:r w:rsidR="005C21B6">
              <w:t>4.5</w:t>
            </w:r>
            <w:r>
              <w:t xml:space="preserve">, it is </w:t>
            </w:r>
            <w:r w:rsidR="005C21B6">
              <w:t xml:space="preserve">mentioned </w:t>
            </w:r>
            <w:r>
              <w:t>that “</w:t>
            </w:r>
            <w:r w:rsidR="005C21B6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5C21B6">
              <w:rPr>
                <w:i/>
                <w:lang w:eastAsia="zh-CN"/>
              </w:rPr>
              <w:t xml:space="preserve"> </w:t>
            </w:r>
            <w:r w:rsidR="005C21B6"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</w:t>
            </w:r>
            <w:r w:rsidR="00697F6A">
              <w:t xml:space="preserve"> clause 8.2.1.3 in </w:t>
            </w:r>
            <w:r w:rsidR="00C7265A">
              <w:t xml:space="preserve">TS </w:t>
            </w:r>
            <w:r w:rsidR="00697F6A">
              <w:t>38.423</w:t>
            </w:r>
            <w:r w:rsidR="005C21B6">
              <w:t xml:space="preserve"> </w:t>
            </w:r>
            <w:r w:rsidR="00697F6A">
              <w:t>specifies that “</w:t>
            </w:r>
            <w:r w:rsidR="00697F6A" w:rsidRPr="00697F6A">
              <w:rPr>
                <w:i/>
                <w:iCs/>
              </w:rPr>
              <w:t xml:space="preserve">If the target NG-RAN </w:t>
            </w:r>
            <w:r w:rsidR="00697F6A"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="00697F6A"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 w:rsidR="00697F6A">
              <w:t>”. It is also understood that as part of Xn Setup proce</w:t>
            </w:r>
            <w:r w:rsidR="000009A7">
              <w:t>d</w:t>
            </w:r>
            <w:r w:rsidR="00697F6A">
              <w:t>ure</w:t>
            </w:r>
            <w:r w:rsidR="000009A7">
              <w:t>, the source and target nodes exchange their Slice Support List as part of the TAI Support List IE.</w:t>
            </w:r>
          </w:p>
          <w:p w14:paraId="6DD0DCF4" w14:textId="77777777" w:rsidR="005C21B6" w:rsidRDefault="005C21B6" w:rsidP="005C21B6">
            <w:pPr>
              <w:pStyle w:val="CRCoverPage"/>
              <w:spacing w:after="0"/>
              <w:ind w:left="100"/>
            </w:pPr>
          </w:p>
          <w:p w14:paraId="310163B6" w14:textId="2E2FE5D0" w:rsidR="000009A7" w:rsidRDefault="000009A7" w:rsidP="005C21B6">
            <w:pPr>
              <w:pStyle w:val="CRCoverPage"/>
              <w:spacing w:after="0"/>
              <w:ind w:left="100"/>
            </w:pPr>
            <w:r>
              <w:t>With regard to a handover procedure</w:t>
            </w:r>
            <w:r w:rsidR="00110BF5">
              <w:t xml:space="preserve"> where there is partial or complete Slice Support List overlap between a source and a target</w:t>
            </w:r>
            <w:r w:rsidR="00C7265A">
              <w:t xml:space="preserve"> node</w:t>
            </w:r>
            <w:r>
              <w:t>, it may be the case that no PDU sessions on supported S-NSSAIs may be admitted at the target, and therefore a HANDOVER PREPARATION FAILURE may be triggered. However, when the Slice Support List between the source and the target nodes have no overlap</w:t>
            </w:r>
            <w:r w:rsidR="00110BF5">
              <w:t xml:space="preserve">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0009A7" w:rsidRDefault="000009A7" w:rsidP="005C21B6">
            <w:pPr>
              <w:pStyle w:val="CRCoverPage"/>
              <w:spacing w:after="0"/>
              <w:ind w:left="100"/>
            </w:pPr>
          </w:p>
          <w:p w14:paraId="1BD9C66B" w14:textId="0BBA1AC5" w:rsidR="00362526" w:rsidRDefault="00362526" w:rsidP="005C21B6">
            <w:pPr>
              <w:pStyle w:val="CRCoverPage"/>
              <w:spacing w:after="0"/>
              <w:ind w:left="100"/>
            </w:pPr>
            <w:r>
              <w:t xml:space="preserve">Therefore, it is proposed to </w:t>
            </w:r>
            <w:r w:rsidR="00B02299">
              <w:t xml:space="preserve">correct </w:t>
            </w:r>
            <w:r>
              <w:t xml:space="preserve">the current </w:t>
            </w:r>
            <w:r w:rsidR="00110BF5">
              <w:t xml:space="preserve">Stage 2 description to </w:t>
            </w:r>
            <w:r w:rsidR="00C55092">
              <w:t xml:space="preserve">reflect </w:t>
            </w:r>
            <w:r w:rsidR="00B02299">
              <w:t xml:space="preserve">that </w:t>
            </w:r>
            <w:r w:rsidR="00110BF5">
              <w:t>Xn handovers are only allowed when at least one slice</w:t>
            </w:r>
            <w:r w:rsidR="00C7265A">
              <w:t xml:space="preserve"> configured for the UE</w:t>
            </w:r>
            <w:r w:rsidR="00110BF5">
              <w:t xml:space="preserve"> is supported at the target NG-RAN node.</w:t>
            </w:r>
          </w:p>
        </w:tc>
      </w:tr>
      <w:tr w:rsidR="00362526" w14:paraId="5F970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="00110BF5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110BF5">
              <w:rPr>
                <w:i/>
                <w:lang w:eastAsia="zh-CN"/>
              </w:rPr>
              <w:t xml:space="preserve"> </w:t>
            </w:r>
            <w:r w:rsidR="00110BF5"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 xml:space="preserve">” is </w:t>
            </w:r>
            <w:r w:rsidR="00B02299">
              <w:t xml:space="preserve">corrected </w:t>
            </w:r>
            <w:r w:rsidR="00110BF5">
              <w:t xml:space="preserve">for the Xn handover case to reflect that Xn handovers are allowed only when at least one slice </w:t>
            </w:r>
            <w:r w:rsidR="00DB3904">
              <w:t>(used by the UE) is supported at the target NG-RAN node</w:t>
            </w:r>
            <w:r w:rsidR="00970527">
              <w:t>.</w:t>
            </w:r>
          </w:p>
        </w:tc>
      </w:tr>
      <w:tr w:rsidR="00362526" w14:paraId="4565B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DB3904">
              <w:rPr>
                <w:lang w:eastAsia="zh-CN"/>
              </w:rPr>
              <w:t>description in TS 38.300 and TS 38.423 will not be aligned and can be misleading.</w:t>
            </w:r>
          </w:p>
        </w:tc>
      </w:tr>
      <w:tr w:rsidR="00362526" w14:paraId="2EE6B703" w14:textId="77777777">
        <w:tc>
          <w:tcPr>
            <w:tcW w:w="2694" w:type="dxa"/>
            <w:gridSpan w:val="2"/>
          </w:tcPr>
          <w:p w14:paraId="0A885DC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DB390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DB3904">
              <w:rPr>
                <w:noProof/>
              </w:rPr>
              <w:t>3.5</w:t>
            </w:r>
          </w:p>
        </w:tc>
      </w:tr>
      <w:tr w:rsidR="00362526" w14:paraId="6B745D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38F0F330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configured for the </w:t>
        </w:r>
      </w:ins>
      <w:ins w:id="14" w:author="Ericsson user" w:date="2024-09-05T10:02:00Z">
        <w:r w:rsidR="0092328B">
          <w:t xml:space="preserve">UE at the source gNB is supported at the target gNB. The source </w:t>
        </w:r>
      </w:ins>
      <w:ins w:id="15" w:author="Ericsson user" w:date="2024-09-05T10:03:00Z">
        <w:r w:rsidR="0092328B">
          <w:t>gNB performs this check as part of the Slice Aware Handover Preparation step</w:t>
        </w:r>
      </w:ins>
      <w:ins w:id="16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46700" w14:textId="77777777" w:rsidR="00627510" w:rsidRDefault="00627510">
      <w:r>
        <w:separator/>
      </w:r>
    </w:p>
  </w:endnote>
  <w:endnote w:type="continuationSeparator" w:id="0">
    <w:p w14:paraId="3E537945" w14:textId="77777777" w:rsidR="00627510" w:rsidRDefault="00627510">
      <w:r>
        <w:continuationSeparator/>
      </w:r>
    </w:p>
  </w:endnote>
  <w:endnote w:type="continuationNotice" w:id="1">
    <w:p w14:paraId="37312E45" w14:textId="77777777" w:rsidR="00627510" w:rsidRDefault="006275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CB97F" w14:textId="77777777" w:rsidR="00627510" w:rsidRDefault="00627510">
      <w:r>
        <w:separator/>
      </w:r>
    </w:p>
  </w:footnote>
  <w:footnote w:type="continuationSeparator" w:id="0">
    <w:p w14:paraId="1DB0BBA2" w14:textId="77777777" w:rsidR="00627510" w:rsidRDefault="00627510">
      <w:r>
        <w:continuationSeparator/>
      </w:r>
    </w:p>
  </w:footnote>
  <w:footnote w:type="continuationNotice" w:id="1">
    <w:p w14:paraId="43480F42" w14:textId="77777777" w:rsidR="00627510" w:rsidRDefault="006275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83514"/>
    <w:rsid w:val="00084F7D"/>
    <w:rsid w:val="00093B62"/>
    <w:rsid w:val="00096AC5"/>
    <w:rsid w:val="000A6394"/>
    <w:rsid w:val="000B7FED"/>
    <w:rsid w:val="000C038A"/>
    <w:rsid w:val="000C2EFD"/>
    <w:rsid w:val="000C6598"/>
    <w:rsid w:val="000D44B3"/>
    <w:rsid w:val="000E4571"/>
    <w:rsid w:val="0010370D"/>
    <w:rsid w:val="00106B13"/>
    <w:rsid w:val="00110BF5"/>
    <w:rsid w:val="00114943"/>
    <w:rsid w:val="00137B86"/>
    <w:rsid w:val="001443FC"/>
    <w:rsid w:val="00145D43"/>
    <w:rsid w:val="0015162C"/>
    <w:rsid w:val="00153036"/>
    <w:rsid w:val="0015570D"/>
    <w:rsid w:val="00157607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0D12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3B96"/>
    <w:rsid w:val="00304E2F"/>
    <w:rsid w:val="00305409"/>
    <w:rsid w:val="00307DEA"/>
    <w:rsid w:val="00314295"/>
    <w:rsid w:val="00333969"/>
    <w:rsid w:val="0036027C"/>
    <w:rsid w:val="003609EF"/>
    <w:rsid w:val="0036231A"/>
    <w:rsid w:val="00362526"/>
    <w:rsid w:val="00367A17"/>
    <w:rsid w:val="00374DD4"/>
    <w:rsid w:val="00376823"/>
    <w:rsid w:val="00386436"/>
    <w:rsid w:val="003A1CB2"/>
    <w:rsid w:val="003D30BA"/>
    <w:rsid w:val="003D6532"/>
    <w:rsid w:val="003E1A36"/>
    <w:rsid w:val="003E395F"/>
    <w:rsid w:val="00410204"/>
    <w:rsid w:val="00410371"/>
    <w:rsid w:val="0041461C"/>
    <w:rsid w:val="00417741"/>
    <w:rsid w:val="004242F1"/>
    <w:rsid w:val="004341F4"/>
    <w:rsid w:val="004444E5"/>
    <w:rsid w:val="00471451"/>
    <w:rsid w:val="0049039D"/>
    <w:rsid w:val="004917DF"/>
    <w:rsid w:val="004932CD"/>
    <w:rsid w:val="004B05BD"/>
    <w:rsid w:val="004B15E7"/>
    <w:rsid w:val="004B4627"/>
    <w:rsid w:val="004B5F8A"/>
    <w:rsid w:val="004B75B7"/>
    <w:rsid w:val="004C2B38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604D3C"/>
    <w:rsid w:val="00621188"/>
    <w:rsid w:val="006257ED"/>
    <w:rsid w:val="00627510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808"/>
    <w:rsid w:val="00697F6A"/>
    <w:rsid w:val="006A7BE2"/>
    <w:rsid w:val="006B46FB"/>
    <w:rsid w:val="006C176E"/>
    <w:rsid w:val="006C6A4C"/>
    <w:rsid w:val="006D0708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63E7F"/>
    <w:rsid w:val="00870EE7"/>
    <w:rsid w:val="00870F60"/>
    <w:rsid w:val="008760DE"/>
    <w:rsid w:val="008863B9"/>
    <w:rsid w:val="00891CA1"/>
    <w:rsid w:val="0089458F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37F3"/>
    <w:rsid w:val="00AB5421"/>
    <w:rsid w:val="00AC5820"/>
    <w:rsid w:val="00AD1CD8"/>
    <w:rsid w:val="00AF30B4"/>
    <w:rsid w:val="00AF380E"/>
    <w:rsid w:val="00B02299"/>
    <w:rsid w:val="00B039A5"/>
    <w:rsid w:val="00B07803"/>
    <w:rsid w:val="00B11317"/>
    <w:rsid w:val="00B258BB"/>
    <w:rsid w:val="00B345E4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BF5819"/>
    <w:rsid w:val="00C11309"/>
    <w:rsid w:val="00C1212E"/>
    <w:rsid w:val="00C14FDE"/>
    <w:rsid w:val="00C17E1E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C5026"/>
    <w:rsid w:val="00CC68D0"/>
    <w:rsid w:val="00CD0216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A4138"/>
    <w:rsid w:val="00DB3904"/>
    <w:rsid w:val="00DB4C98"/>
    <w:rsid w:val="00DB5FC2"/>
    <w:rsid w:val="00DC6631"/>
    <w:rsid w:val="00DD4495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071D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2082C3E-80E3-4FE4-AD94-D3D6B25D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1899-12-31T23:00:00Z</cp:lastPrinted>
  <dcterms:created xsi:type="dcterms:W3CDTF">2024-09-09T09:38:00Z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